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C4-231373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tbl>
      <w:tblPr>
        <w:tblStyle w:val="8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29.</w:t>
            </w:r>
            <w:r>
              <w:rPr>
                <w:rFonts w:eastAsia="宋体"/>
                <w:b/>
                <w:sz w:val="28"/>
                <w:lang w:val="en-US" w:eastAsia="zh-CN"/>
              </w:rPr>
              <w:t>564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eastAsia="宋体"/>
                <w:b/>
                <w:sz w:val="28"/>
                <w:lang w:val="en-US" w:eastAsia="zh-CN"/>
              </w:rPr>
              <w:t>0035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V18.0.0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bookmarkStart w:id="2" w:name="_GoBack"/>
            <w:bookmarkEnd w:id="2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9"/>
                <w:rFonts w:cs="Arial"/>
                <w:b/>
                <w:i/>
                <w:color w:val="FF0000"/>
              </w:rPr>
              <w:t>P</w:t>
            </w:r>
            <w:r>
              <w:rPr>
                <w:rStyle w:val="8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9"/>
                <w:rFonts w:cs="Arial"/>
                <w:i/>
              </w:rPr>
              <w:t>http://www.3gpp.org/Change-Requests</w:t>
            </w:r>
            <w:r>
              <w:rPr>
                <w:rStyle w:val="8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upport</w:t>
            </w:r>
            <w:r>
              <w:rPr>
                <w:rFonts w:eastAsia="宋体"/>
                <w:lang w:val="en-US" w:eastAsia="zh-CN"/>
              </w:rPr>
              <w:t xml:space="preserve"> for Data rate monitoring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China Southern Power Grid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宋体"/>
                <w:lang w:val="en-US" w:eastAsia="zh-CN"/>
              </w:rPr>
              <w:t>UPEAS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2023-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4-17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9"/>
                <w:sz w:val="18"/>
              </w:rPr>
              <w:t>TR 21.900</w:t>
            </w:r>
            <w:r>
              <w:rPr>
                <w:rStyle w:val="8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Following the SA2 conclusion for XRM and description in clause 5.45, clause 5.37.4 of TS23.501</w:t>
            </w:r>
            <w:r>
              <w:rPr>
                <w:rFonts w:hint="eastAsia" w:eastAsia="宋体"/>
                <w:lang w:val="en-US" w:eastAsia="zh-CN"/>
              </w:rPr>
              <w:t xml:space="preserve">, the </w:t>
            </w:r>
            <w:r>
              <w:rPr>
                <w:rFonts w:eastAsia="宋体"/>
                <w:lang w:val="en-US" w:eastAsia="zh-CN"/>
              </w:rPr>
              <w:t>Data rate information may be measured and reported by PSA UPF via Nupf_EventExposure service or via SMF/PCF/NEF as described in clause 5.8.2.18.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Enhanced the UPF QoS Monitoring events with data rate monitoring.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Data rate monitoring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lause 5.2.1.3.2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130836105"/>
      <w:r>
        <w:rPr>
          <w:rFonts w:ascii="Arial" w:hAnsi="Arial"/>
          <w:sz w:val="22"/>
          <w:lang w:eastAsia="en-GB"/>
        </w:rPr>
        <w:t>5.2.1.3.2</w:t>
      </w:r>
      <w:r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sz w:val="22"/>
          <w:lang w:eastAsia="en-GB"/>
        </w:rPr>
        <w:t>QoS Monitoring</w:t>
      </w:r>
      <w:bookmarkEnd w:id="1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 5.2.1.3.2-1: QoS Monitoring event</w:t>
      </w:r>
    </w:p>
    <w:tbl>
      <w:tblPr>
        <w:tblStyle w:val="86"/>
        <w:tblW w:w="9355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sz w:val="18"/>
                <w:lang w:eastAsia="en-GB"/>
              </w:rPr>
              <w:t>Description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event provides QoS flow performance information, i.e. QoS monitoring results for the QoS parameter(s) to be measured.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The following QoS parameters may be measured;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0" w:author="Rong" w:date="2023-04-07T20:59:00Z"/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Packet delay monitoring: DL, UL and/or Round-Trip packet delay between UE and PSA UPF of specific QoS flow(s) of the PDU session.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" w:author="Rong" w:date="2023-04-07T20:59:00Z">
              <w:r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ins w:id="2" w:author="Rong" w:date="2023-04-07T20:59:00Z">
              <w:r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3" w:author="Rong" w:date="2023-04-07T20:59:00Z">
              <w:r>
                <w:rPr>
                  <w:rFonts w:ascii="Arial" w:hAnsi="Arial"/>
                  <w:sz w:val="18"/>
                  <w:lang w:eastAsia="en-GB"/>
                </w:rPr>
                <w:t xml:space="preserve">Data rate </w:t>
              </w:r>
            </w:ins>
            <w:ins w:id="4" w:author="Rong" w:date="2023-04-07T21:05:00Z">
              <w:r>
                <w:rPr>
                  <w:rFonts w:ascii="Arial" w:hAnsi="Arial"/>
                  <w:sz w:val="18"/>
                  <w:lang w:eastAsia="en-GB"/>
                </w:rPr>
                <w:t>monitor</w:t>
              </w:r>
            </w:ins>
            <w:ins w:id="5" w:author="Rong" w:date="2023-04-07T21:06:00Z">
              <w:r>
                <w:rPr>
                  <w:rFonts w:ascii="Arial" w:hAnsi="Arial"/>
                  <w:sz w:val="18"/>
                  <w:lang w:eastAsia="en-GB"/>
                </w:rPr>
                <w:t>ing</w:t>
              </w:r>
            </w:ins>
            <w:ins w:id="6" w:author="Rong" w:date="2023-04-07T20:59:00Z">
              <w:r>
                <w:rPr>
                  <w:rFonts w:ascii="Arial" w:hAnsi="Arial"/>
                  <w:sz w:val="18"/>
                  <w:lang w:eastAsia="en-GB"/>
                </w:rPr>
                <w:t xml:space="preserve">: UL </w:t>
              </w:r>
            </w:ins>
            <w:ins w:id="7" w:author="Rong" w:date="2023-04-07T21:01:00Z">
              <w:r>
                <w:rPr>
                  <w:rFonts w:ascii="Arial" w:hAnsi="Arial"/>
                  <w:sz w:val="18"/>
                  <w:lang w:eastAsia="en-GB"/>
                </w:rPr>
                <w:t>and</w:t>
              </w:r>
            </w:ins>
            <w:ins w:id="8" w:author="Rong" w:date="2023-04-07T21:06:00Z">
              <w:r>
                <w:rPr>
                  <w:rFonts w:ascii="Arial" w:hAnsi="Arial"/>
                  <w:sz w:val="18"/>
                  <w:lang w:eastAsia="en-GB"/>
                </w:rPr>
                <w:t>/or</w:t>
              </w:r>
            </w:ins>
            <w:ins w:id="9" w:author="Rong" w:date="2023-04-07T21:01:00Z">
              <w:r>
                <w:rPr>
                  <w:rFonts w:ascii="Arial" w:hAnsi="Arial"/>
                  <w:sz w:val="18"/>
                  <w:lang w:eastAsia="en-GB"/>
                </w:rPr>
                <w:t xml:space="preserve"> DL data rate </w:t>
              </w:r>
            </w:ins>
            <w:ins w:id="10" w:author="Rong" w:date="2023-04-07T21:06:00Z">
              <w:r>
                <w:rPr>
                  <w:rFonts w:ascii="Arial" w:hAnsi="Arial"/>
                  <w:sz w:val="18"/>
                  <w:lang w:eastAsia="en-GB"/>
                </w:rPr>
                <w:t>measurement for a QoS flow.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sz w:val="18"/>
                <w:lang w:eastAsia="en-GB"/>
              </w:rPr>
              <w:t>Subscription type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Subscription via SMF using PFCP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sz w:val="18"/>
                <w:lang w:eastAsia="en-GB"/>
              </w:rPr>
              <w:t>Subscription inputs to UPF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  <w:r>
              <w:rPr>
                <w:rFonts w:ascii="Arial" w:hAnsi="Arial"/>
                <w:sz w:val="18"/>
                <w:u w:val="single"/>
                <w:lang w:eastAsia="en-GB"/>
              </w:rPr>
              <w:t>- QFI(s) of a specific PDU session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  <w:r>
              <w:rPr>
                <w:rFonts w:ascii="Arial" w:hAnsi="Arial"/>
                <w:sz w:val="18"/>
                <w:u w:val="single"/>
                <w:lang w:eastAsia="en-GB"/>
              </w:rPr>
              <w:t>- requested QoS measurements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  <w:r>
              <w:rPr>
                <w:rFonts w:ascii="Arial" w:hAnsi="Arial"/>
                <w:sz w:val="18"/>
                <w:u w:val="single"/>
                <w:lang w:eastAsia="en-GB"/>
              </w:rPr>
              <w:t>- UPF event consumer notification URI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  <w:r>
              <w:rPr>
                <w:rFonts w:ascii="Arial" w:hAnsi="Arial"/>
                <w:sz w:val="18"/>
                <w:u w:val="single"/>
                <w:lang w:eastAsia="en-GB"/>
              </w:rPr>
              <w:t>- Notification correlation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  <w:r>
              <w:rPr>
                <w:rFonts w:ascii="Arial" w:hAnsi="Arial"/>
                <w:sz w:val="18"/>
                <w:u w:val="single"/>
                <w:lang w:eastAsia="en-GB"/>
              </w:rPr>
              <w:t>See clauses 5.24.4 and 5.24.5 of 3GPP TS 29.244 [15].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u w:val="singl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sz w:val="18"/>
                <w:lang w:eastAsia="en-GB"/>
              </w:rPr>
              <w:t>Report type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Continuous (event triggered) Report.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0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1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4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A3A"/>
    <w:rsid w:val="00022E4A"/>
    <w:rsid w:val="00073A50"/>
    <w:rsid w:val="000A6394"/>
    <w:rsid w:val="000B7FED"/>
    <w:rsid w:val="000C038A"/>
    <w:rsid w:val="000C6598"/>
    <w:rsid w:val="000D1CAE"/>
    <w:rsid w:val="000D44B3"/>
    <w:rsid w:val="00117CA6"/>
    <w:rsid w:val="0012299C"/>
    <w:rsid w:val="00137C5A"/>
    <w:rsid w:val="00145D43"/>
    <w:rsid w:val="0017218C"/>
    <w:rsid w:val="00192C46"/>
    <w:rsid w:val="00196FFD"/>
    <w:rsid w:val="001A08B3"/>
    <w:rsid w:val="001A36ED"/>
    <w:rsid w:val="001A7B60"/>
    <w:rsid w:val="001B52F0"/>
    <w:rsid w:val="001B7A65"/>
    <w:rsid w:val="001E41F3"/>
    <w:rsid w:val="001F5B25"/>
    <w:rsid w:val="00200BC1"/>
    <w:rsid w:val="00221468"/>
    <w:rsid w:val="00235DA0"/>
    <w:rsid w:val="0026004D"/>
    <w:rsid w:val="002640DD"/>
    <w:rsid w:val="00275D12"/>
    <w:rsid w:val="00284FEB"/>
    <w:rsid w:val="002860C4"/>
    <w:rsid w:val="002B5741"/>
    <w:rsid w:val="002D7F96"/>
    <w:rsid w:val="002E472E"/>
    <w:rsid w:val="003038B2"/>
    <w:rsid w:val="00305409"/>
    <w:rsid w:val="003447BE"/>
    <w:rsid w:val="003609EF"/>
    <w:rsid w:val="0036231A"/>
    <w:rsid w:val="00374DD4"/>
    <w:rsid w:val="00383A5B"/>
    <w:rsid w:val="00386760"/>
    <w:rsid w:val="003B7368"/>
    <w:rsid w:val="003D54FE"/>
    <w:rsid w:val="003E1A36"/>
    <w:rsid w:val="0040554D"/>
    <w:rsid w:val="00410371"/>
    <w:rsid w:val="004242F1"/>
    <w:rsid w:val="00425379"/>
    <w:rsid w:val="004342AE"/>
    <w:rsid w:val="004409BC"/>
    <w:rsid w:val="0045643E"/>
    <w:rsid w:val="004702AE"/>
    <w:rsid w:val="004777F9"/>
    <w:rsid w:val="00482B5F"/>
    <w:rsid w:val="004A0D78"/>
    <w:rsid w:val="004B75B7"/>
    <w:rsid w:val="004E4E30"/>
    <w:rsid w:val="005141D9"/>
    <w:rsid w:val="0051580D"/>
    <w:rsid w:val="005327E7"/>
    <w:rsid w:val="00544763"/>
    <w:rsid w:val="00547111"/>
    <w:rsid w:val="005477E4"/>
    <w:rsid w:val="00553A12"/>
    <w:rsid w:val="00567AEF"/>
    <w:rsid w:val="00592D74"/>
    <w:rsid w:val="005B4611"/>
    <w:rsid w:val="005C1111"/>
    <w:rsid w:val="005C20C3"/>
    <w:rsid w:val="005E13FC"/>
    <w:rsid w:val="005E2C44"/>
    <w:rsid w:val="006032BA"/>
    <w:rsid w:val="00604BD5"/>
    <w:rsid w:val="006126EE"/>
    <w:rsid w:val="00621188"/>
    <w:rsid w:val="006257ED"/>
    <w:rsid w:val="006327B2"/>
    <w:rsid w:val="00653DE4"/>
    <w:rsid w:val="00665C47"/>
    <w:rsid w:val="006723EA"/>
    <w:rsid w:val="00695808"/>
    <w:rsid w:val="00697BE1"/>
    <w:rsid w:val="006B46FB"/>
    <w:rsid w:val="006E21FB"/>
    <w:rsid w:val="006F4128"/>
    <w:rsid w:val="007006AF"/>
    <w:rsid w:val="007548B9"/>
    <w:rsid w:val="00775FD3"/>
    <w:rsid w:val="00783176"/>
    <w:rsid w:val="00792342"/>
    <w:rsid w:val="007977A8"/>
    <w:rsid w:val="007A0570"/>
    <w:rsid w:val="007B512A"/>
    <w:rsid w:val="007C2097"/>
    <w:rsid w:val="007D2E58"/>
    <w:rsid w:val="007D6A07"/>
    <w:rsid w:val="007D7B39"/>
    <w:rsid w:val="007E69A4"/>
    <w:rsid w:val="007F7259"/>
    <w:rsid w:val="008040A8"/>
    <w:rsid w:val="008279FA"/>
    <w:rsid w:val="0083654A"/>
    <w:rsid w:val="00862183"/>
    <w:rsid w:val="008626E7"/>
    <w:rsid w:val="00870EE7"/>
    <w:rsid w:val="008863B9"/>
    <w:rsid w:val="008A45A6"/>
    <w:rsid w:val="008B52B8"/>
    <w:rsid w:val="008D1BDB"/>
    <w:rsid w:val="008D3CCC"/>
    <w:rsid w:val="008D3EAB"/>
    <w:rsid w:val="008F3789"/>
    <w:rsid w:val="008F686C"/>
    <w:rsid w:val="009148DE"/>
    <w:rsid w:val="0093611F"/>
    <w:rsid w:val="00941E30"/>
    <w:rsid w:val="00952E29"/>
    <w:rsid w:val="009777D9"/>
    <w:rsid w:val="00984AF1"/>
    <w:rsid w:val="00991B88"/>
    <w:rsid w:val="00996304"/>
    <w:rsid w:val="009A5753"/>
    <w:rsid w:val="009A579D"/>
    <w:rsid w:val="009E3297"/>
    <w:rsid w:val="009F1C15"/>
    <w:rsid w:val="009F734F"/>
    <w:rsid w:val="00A03768"/>
    <w:rsid w:val="00A246B6"/>
    <w:rsid w:val="00A313E7"/>
    <w:rsid w:val="00A47E70"/>
    <w:rsid w:val="00A50CF0"/>
    <w:rsid w:val="00A53F79"/>
    <w:rsid w:val="00A7671C"/>
    <w:rsid w:val="00A81DE7"/>
    <w:rsid w:val="00AA2CBC"/>
    <w:rsid w:val="00AC5820"/>
    <w:rsid w:val="00AD1CD8"/>
    <w:rsid w:val="00B063A7"/>
    <w:rsid w:val="00B10EDB"/>
    <w:rsid w:val="00B16E27"/>
    <w:rsid w:val="00B17C66"/>
    <w:rsid w:val="00B258BB"/>
    <w:rsid w:val="00B37E1B"/>
    <w:rsid w:val="00B5709A"/>
    <w:rsid w:val="00B67B97"/>
    <w:rsid w:val="00B86B60"/>
    <w:rsid w:val="00B968C8"/>
    <w:rsid w:val="00BA24E2"/>
    <w:rsid w:val="00BA3B74"/>
    <w:rsid w:val="00BA3EC5"/>
    <w:rsid w:val="00BA51D9"/>
    <w:rsid w:val="00BB5DFC"/>
    <w:rsid w:val="00BD279D"/>
    <w:rsid w:val="00BD6BB8"/>
    <w:rsid w:val="00C278E3"/>
    <w:rsid w:val="00C31873"/>
    <w:rsid w:val="00C459E8"/>
    <w:rsid w:val="00C64C5D"/>
    <w:rsid w:val="00C66BA2"/>
    <w:rsid w:val="00C870F6"/>
    <w:rsid w:val="00C90231"/>
    <w:rsid w:val="00C95985"/>
    <w:rsid w:val="00CA138F"/>
    <w:rsid w:val="00CA54EB"/>
    <w:rsid w:val="00CC5026"/>
    <w:rsid w:val="00CC68D0"/>
    <w:rsid w:val="00D03F9A"/>
    <w:rsid w:val="00D06D51"/>
    <w:rsid w:val="00D24991"/>
    <w:rsid w:val="00D37F0C"/>
    <w:rsid w:val="00D50255"/>
    <w:rsid w:val="00D66520"/>
    <w:rsid w:val="00D74BE5"/>
    <w:rsid w:val="00D84AE9"/>
    <w:rsid w:val="00DA28A8"/>
    <w:rsid w:val="00DC52ED"/>
    <w:rsid w:val="00DE34CF"/>
    <w:rsid w:val="00E13F3D"/>
    <w:rsid w:val="00E34898"/>
    <w:rsid w:val="00E40877"/>
    <w:rsid w:val="00EB0676"/>
    <w:rsid w:val="00EB09B7"/>
    <w:rsid w:val="00EE526D"/>
    <w:rsid w:val="00EE7D7C"/>
    <w:rsid w:val="00F23870"/>
    <w:rsid w:val="00F25D98"/>
    <w:rsid w:val="00F300FB"/>
    <w:rsid w:val="00F33191"/>
    <w:rsid w:val="00F517AB"/>
    <w:rsid w:val="00F65E4F"/>
    <w:rsid w:val="00F910AE"/>
    <w:rsid w:val="00FA11F4"/>
    <w:rsid w:val="00FA5193"/>
    <w:rsid w:val="00FB6386"/>
    <w:rsid w:val="00FD447E"/>
    <w:rsid w:val="3515341B"/>
    <w:rsid w:val="44BF37BD"/>
    <w:rsid w:val="5B39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nhideWhenUsed="0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1"/>
    <w:qFormat/>
    <w:uiPriority w:val="9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3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87">
    <w:name w:val="Default Paragraph Font"/>
    <w:semiHidden/>
    <w:unhideWhenUsed/>
    <w:qFormat/>
    <w:uiPriority w:val="1"/>
  </w:style>
  <w:style w:type="table" w:default="1" w:styleId="8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9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Times New Roman" w:eastAsiaTheme="minorEastAsia"/>
      <w:lang w:val="en-GB" w:eastAsia="en-GB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等线"/>
      <w:lang w:eastAsia="en-GB"/>
    </w:rPr>
  </w:style>
  <w:style w:type="paragraph" w:styleId="26">
    <w:name w:val="Note Heading"/>
    <w:basedOn w:val="1"/>
    <w:next w:val="1"/>
    <w:link w:val="21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等线"/>
      <w:lang w:eastAsia="en-GB"/>
    </w:rPr>
  </w:style>
  <w:style w:type="paragraph" w:styleId="32">
    <w:name w:val="E-mail Signature"/>
    <w:basedOn w:val="1"/>
    <w:link w:val="19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等线"/>
      <w:lang w:eastAsia="en-GB"/>
    </w:rPr>
  </w:style>
  <w:style w:type="paragraph" w:styleId="35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Theme="majorHAnsi" w:hAnsiTheme="majorHAnsi" w:eastAsiaTheme="majorEastAsia" w:cstheme="majorBidi"/>
      <w:sz w:val="24"/>
      <w:szCs w:val="24"/>
    </w:rPr>
  </w:style>
  <w:style w:type="paragraph" w:styleId="36">
    <w:name w:val="Document Map"/>
    <w:basedOn w:val="1"/>
    <w:link w:val="19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annotation text"/>
    <w:basedOn w:val="1"/>
    <w:link w:val="163"/>
    <w:qFormat/>
    <w:uiPriority w:val="0"/>
  </w:style>
  <w:style w:type="paragraph" w:styleId="38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等线"/>
      <w:lang w:eastAsia="en-GB"/>
    </w:rPr>
  </w:style>
  <w:style w:type="paragraph" w:styleId="39">
    <w:name w:val="Salutation"/>
    <w:basedOn w:val="1"/>
    <w:next w:val="1"/>
    <w:link w:val="2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styleId="40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 w:val="16"/>
      <w:szCs w:val="16"/>
      <w:lang w:eastAsia="en-GB"/>
    </w:rPr>
  </w:style>
  <w:style w:type="paragraph" w:styleId="41">
    <w:name w:val="Closing"/>
    <w:basedOn w:val="1"/>
    <w:link w:val="193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paragraph" w:styleId="42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paragraph" w:styleId="43">
    <w:name w:val="Body Text Indent"/>
    <w:basedOn w:val="1"/>
    <w:link w:val="18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lang w:eastAsia="en-GB"/>
    </w:rPr>
  </w:style>
  <w:style w:type="paragraph" w:styleId="44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45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等线"/>
      <w:lang w:eastAsia="en-GB"/>
    </w:rPr>
  </w:style>
  <w:style w:type="paragraph" w:styleId="46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47">
    <w:name w:val="HTML Address"/>
    <w:basedOn w:val="1"/>
    <w:link w:val="202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i/>
      <w:iCs/>
      <w:lang w:eastAsia="en-GB"/>
    </w:rPr>
  </w:style>
  <w:style w:type="paragraph" w:styleId="48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等线"/>
      <w:lang w:eastAsia="en-GB"/>
    </w:rPr>
  </w:style>
  <w:style w:type="paragraph" w:styleId="49">
    <w:name w:val="Plain Text"/>
    <w:basedOn w:val="1"/>
    <w:link w:val="214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等线"/>
      <w:sz w:val="21"/>
      <w:szCs w:val="21"/>
      <w:lang w:eastAsia="en-GB"/>
    </w:rPr>
  </w:style>
  <w:style w:type="paragraph" w:styleId="50">
    <w:name w:val="List Bullet 5"/>
    <w:basedOn w:val="27"/>
    <w:qFormat/>
    <w:uiPriority w:val="0"/>
    <w:pPr>
      <w:ind w:left="1702"/>
    </w:pPr>
  </w:style>
  <w:style w:type="paragraph" w:styleId="51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52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3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等线"/>
      <w:lang w:eastAsia="en-GB"/>
    </w:rPr>
  </w:style>
  <w:style w:type="paragraph" w:styleId="54">
    <w:name w:val="Date"/>
    <w:basedOn w:val="1"/>
    <w:next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styleId="55">
    <w:name w:val="Body Text Indent 2"/>
    <w:basedOn w:val="1"/>
    <w:link w:val="190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等线"/>
      <w:lang w:eastAsia="en-GB"/>
    </w:rPr>
  </w:style>
  <w:style w:type="paragraph" w:styleId="56">
    <w:name w:val="endnote text"/>
    <w:basedOn w:val="1"/>
    <w:link w:val="19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styleId="57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等线"/>
      <w:lang w:eastAsia="en-GB"/>
    </w:rPr>
  </w:style>
  <w:style w:type="paragraph" w:styleId="58">
    <w:name w:val="Balloon Text"/>
    <w:basedOn w:val="1"/>
    <w:link w:val="182"/>
    <w:semiHidden/>
    <w:qFormat/>
    <w:uiPriority w:val="0"/>
    <w:rPr>
      <w:rFonts w:ascii="Tahoma" w:hAnsi="Tahoma" w:cs="Tahoma"/>
      <w:sz w:val="16"/>
      <w:szCs w:val="16"/>
    </w:rPr>
  </w:style>
  <w:style w:type="paragraph" w:styleId="59">
    <w:name w:val="footer"/>
    <w:basedOn w:val="60"/>
    <w:link w:val="181"/>
    <w:qFormat/>
    <w:uiPriority w:val="0"/>
    <w:pPr>
      <w:jc w:val="center"/>
    </w:pPr>
    <w:rPr>
      <w:i/>
    </w:rPr>
  </w:style>
  <w:style w:type="paragraph" w:styleId="60">
    <w:name w:val="header"/>
    <w:link w:val="18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1">
    <w:name w:val="envelope return"/>
    <w:basedOn w:val="1"/>
    <w:unhideWhenUsed/>
    <w:qFormat/>
    <w:uiPriority w:val="0"/>
    <w:pPr>
      <w:snapToGrid w:val="0"/>
    </w:pPr>
    <w:rPr>
      <w:rFonts w:asciiTheme="majorHAnsi" w:hAnsiTheme="majorHAnsi" w:eastAsiaTheme="majorEastAsia" w:cstheme="majorBidi"/>
    </w:rPr>
  </w:style>
  <w:style w:type="paragraph" w:styleId="62">
    <w:name w:val="Signature"/>
    <w:basedOn w:val="1"/>
    <w:link w:val="219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paragraph" w:styleId="63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等线"/>
      <w:lang w:eastAsia="en-GB"/>
    </w:rPr>
  </w:style>
  <w:style w:type="paragraph" w:styleId="64">
    <w:name w:val="Subtitle"/>
    <w:basedOn w:val="1"/>
    <w:next w:val="1"/>
    <w:link w:val="221"/>
    <w:qFormat/>
    <w:uiPriority w:val="0"/>
    <w:pPr>
      <w:spacing w:before="240" w:after="60" w:line="312" w:lineRule="auto"/>
      <w:jc w:val="center"/>
      <w:outlineLvl w:val="1"/>
    </w:pPr>
    <w:rPr>
      <w:rFonts w:ascii="Calibri" w:hAnsi="Calibri" w:eastAsia="等线"/>
      <w:color w:val="5A5A5A"/>
      <w:spacing w:val="15"/>
      <w:sz w:val="22"/>
      <w:szCs w:val="22"/>
      <w:lang w:val="en-US" w:eastAsia="zh-CN"/>
    </w:rPr>
  </w:style>
  <w:style w:type="paragraph" w:styleId="65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66">
    <w:name w:val="footnote text"/>
    <w:basedOn w:val="1"/>
    <w:link w:val="201"/>
    <w:qFormat/>
    <w:uiPriority w:val="0"/>
    <w:pPr>
      <w:keepLines/>
      <w:spacing w:after="0"/>
      <w:ind w:left="454" w:hanging="454"/>
    </w:pPr>
    <w:rPr>
      <w:sz w:val="16"/>
    </w:rPr>
  </w:style>
  <w:style w:type="paragraph" w:styleId="67">
    <w:name w:val="List 5"/>
    <w:basedOn w:val="68"/>
    <w:qFormat/>
    <w:uiPriority w:val="0"/>
    <w:pPr>
      <w:ind w:left="1702"/>
    </w:pPr>
  </w:style>
  <w:style w:type="paragraph" w:styleId="68">
    <w:name w:val="List 4"/>
    <w:basedOn w:val="13"/>
    <w:qFormat/>
    <w:uiPriority w:val="0"/>
    <w:pPr>
      <w:ind w:left="1418"/>
    </w:pPr>
  </w:style>
  <w:style w:type="paragraph" w:styleId="69">
    <w:name w:val="Body Text Indent 3"/>
    <w:basedOn w:val="1"/>
    <w:link w:val="191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sz w:val="16"/>
      <w:szCs w:val="16"/>
      <w:lang w:eastAsia="en-GB"/>
    </w:rPr>
  </w:style>
  <w:style w:type="paragraph" w:styleId="70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等线"/>
      <w:lang w:eastAsia="en-GB"/>
    </w:rPr>
  </w:style>
  <w:style w:type="paragraph" w:styleId="71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等线"/>
      <w:lang w:eastAsia="en-GB"/>
    </w:rPr>
  </w:style>
  <w:style w:type="paragraph" w:styleId="7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styleId="73">
    <w:name w:val="toc 9"/>
    <w:basedOn w:val="52"/>
    <w:next w:val="1"/>
    <w:qFormat/>
    <w:uiPriority w:val="39"/>
    <w:pPr>
      <w:ind w:left="1418" w:hanging="1418"/>
    </w:pPr>
  </w:style>
  <w:style w:type="paragraph" w:styleId="74">
    <w:name w:val="Body Text 2"/>
    <w:basedOn w:val="1"/>
    <w:link w:val="185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等线"/>
      <w:lang w:eastAsia="en-GB"/>
    </w:rPr>
  </w:style>
  <w:style w:type="paragraph" w:styleId="75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等线"/>
      <w:lang w:eastAsia="en-GB"/>
    </w:rPr>
  </w:style>
  <w:style w:type="paragraph" w:styleId="76">
    <w:name w:val="Message Header"/>
    <w:basedOn w:val="1"/>
    <w:link w:val="22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  <w:szCs w:val="24"/>
    </w:rPr>
  </w:style>
  <w:style w:type="paragraph" w:styleId="77">
    <w:name w:val="HTML Preformatted"/>
    <w:basedOn w:val="1"/>
    <w:link w:val="20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等线"/>
      <w:lang w:eastAsia="en-GB"/>
    </w:rPr>
  </w:style>
  <w:style w:type="paragraph" w:styleId="78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sz w:val="24"/>
      <w:szCs w:val="24"/>
      <w:lang w:eastAsia="en-GB"/>
    </w:rPr>
  </w:style>
  <w:style w:type="paragraph" w:styleId="79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等线"/>
      <w:lang w:eastAsia="en-GB"/>
    </w:rPr>
  </w:style>
  <w:style w:type="paragraph" w:styleId="80">
    <w:name w:val="index 1"/>
    <w:basedOn w:val="1"/>
    <w:next w:val="1"/>
    <w:qFormat/>
    <w:uiPriority w:val="0"/>
    <w:pPr>
      <w:keepLines/>
      <w:spacing w:after="0"/>
    </w:pPr>
  </w:style>
  <w:style w:type="paragraph" w:styleId="81">
    <w:name w:val="index 2"/>
    <w:basedOn w:val="80"/>
    <w:next w:val="1"/>
    <w:qFormat/>
    <w:uiPriority w:val="0"/>
    <w:pPr>
      <w:ind w:left="284"/>
    </w:pPr>
  </w:style>
  <w:style w:type="paragraph" w:styleId="82">
    <w:name w:val="Title"/>
    <w:basedOn w:val="1"/>
    <w:next w:val="1"/>
    <w:link w:val="223"/>
    <w:qFormat/>
    <w:uiPriority w:val="0"/>
    <w:pPr>
      <w:spacing w:before="240" w:after="60"/>
      <w:jc w:val="center"/>
      <w:outlineLvl w:val="0"/>
    </w:pPr>
    <w:rPr>
      <w:rFonts w:ascii="Calibri Light" w:hAnsi="Calibri Light" w:eastAsia="等线 Light"/>
      <w:spacing w:val="-10"/>
      <w:kern w:val="28"/>
      <w:sz w:val="56"/>
      <w:szCs w:val="56"/>
      <w:lang w:val="en-US" w:eastAsia="zh-CN"/>
    </w:rPr>
  </w:style>
  <w:style w:type="paragraph" w:styleId="83">
    <w:name w:val="annotation subject"/>
    <w:basedOn w:val="37"/>
    <w:next w:val="37"/>
    <w:link w:val="194"/>
    <w:semiHidden/>
    <w:qFormat/>
    <w:uiPriority w:val="0"/>
    <w:rPr>
      <w:b/>
      <w:bCs/>
    </w:rPr>
  </w:style>
  <w:style w:type="paragraph" w:styleId="84">
    <w:name w:val="Body Text First Indent"/>
    <w:basedOn w:val="42"/>
    <w:link w:val="187"/>
    <w:qFormat/>
    <w:uiPriority w:val="0"/>
    <w:pPr>
      <w:spacing w:after="180"/>
      <w:ind w:firstLine="360"/>
    </w:pPr>
  </w:style>
  <w:style w:type="paragraph" w:styleId="85">
    <w:name w:val="Body Text First Indent 2"/>
    <w:basedOn w:val="43"/>
    <w:link w:val="189"/>
    <w:qFormat/>
    <w:uiPriority w:val="0"/>
    <w:pPr>
      <w:spacing w:after="180"/>
      <w:ind w:left="360" w:firstLine="360"/>
    </w:pPr>
  </w:style>
  <w:style w:type="character" w:styleId="88">
    <w:name w:val="FollowedHyperlink"/>
    <w:qFormat/>
    <w:uiPriority w:val="0"/>
    <w:rPr>
      <w:color w:val="800080"/>
      <w:u w:val="single"/>
    </w:rPr>
  </w:style>
  <w:style w:type="character" w:styleId="89">
    <w:name w:val="Hyperlink"/>
    <w:qFormat/>
    <w:uiPriority w:val="0"/>
    <w:rPr>
      <w:color w:val="0000FF"/>
      <w:u w:val="single"/>
    </w:rPr>
  </w:style>
  <w:style w:type="character" w:styleId="90">
    <w:name w:val="annotation reference"/>
    <w:qFormat/>
    <w:uiPriority w:val="0"/>
    <w:rPr>
      <w:sz w:val="16"/>
    </w:rPr>
  </w:style>
  <w:style w:type="character" w:styleId="91">
    <w:name w:val="footnote reference"/>
    <w:semiHidden/>
    <w:qFormat/>
    <w:uiPriority w:val="0"/>
    <w:rPr>
      <w:b/>
      <w:position w:val="6"/>
      <w:sz w:val="16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48"/>
    <w:qFormat/>
    <w:uiPriority w:val="0"/>
    <w:rPr>
      <w:b/>
    </w:rPr>
  </w:style>
  <w:style w:type="paragraph" w:customStyle="1" w:styleId="96">
    <w:name w:val="TAC"/>
    <w:basedOn w:val="97"/>
    <w:link w:val="147"/>
    <w:qFormat/>
    <w:uiPriority w:val="0"/>
    <w:pPr>
      <w:jc w:val="center"/>
    </w:pPr>
  </w:style>
  <w:style w:type="paragraph" w:customStyle="1" w:styleId="97">
    <w:name w:val="TAL"/>
    <w:basedOn w:val="1"/>
    <w:link w:val="14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57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49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4">
    <w:name w:val="NW"/>
    <w:basedOn w:val="100"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55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2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3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4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ZV"/>
    <w:basedOn w:val="114"/>
    <w:uiPriority w:val="0"/>
    <w:pPr>
      <w:framePr w:y="16161"/>
    </w:pPr>
  </w:style>
  <w:style w:type="character" w:customStyle="1" w:styleId="116">
    <w:name w:val="ZGSM"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Editor's Note"/>
    <w:basedOn w:val="100"/>
    <w:link w:val="153"/>
    <w:qFormat/>
    <w:uiPriority w:val="0"/>
    <w:rPr>
      <w:color w:val="FF0000"/>
    </w:rPr>
  </w:style>
  <w:style w:type="paragraph" w:customStyle="1" w:styleId="119">
    <w:name w:val="B1"/>
    <w:basedOn w:val="15"/>
    <w:link w:val="151"/>
    <w:qFormat/>
    <w:uiPriority w:val="0"/>
  </w:style>
  <w:style w:type="paragraph" w:customStyle="1" w:styleId="120">
    <w:name w:val="B2"/>
    <w:basedOn w:val="14"/>
    <w:link w:val="159"/>
    <w:qFormat/>
    <w:uiPriority w:val="0"/>
  </w:style>
  <w:style w:type="paragraph" w:customStyle="1" w:styleId="121">
    <w:name w:val="B3"/>
    <w:basedOn w:val="13"/>
    <w:link w:val="227"/>
    <w:qFormat/>
    <w:uiPriority w:val="0"/>
  </w:style>
  <w:style w:type="paragraph" w:customStyle="1" w:styleId="122">
    <w:name w:val="B4"/>
    <w:basedOn w:val="68"/>
    <w:qFormat/>
    <w:uiPriority w:val="0"/>
  </w:style>
  <w:style w:type="paragraph" w:customStyle="1" w:styleId="123">
    <w:name w:val="B5"/>
    <w:basedOn w:val="67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2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8">
    <w:name w:val="标题 3 字符"/>
    <w:basedOn w:val="87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9">
    <w:name w:val="标题 1 字符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标题 2 字符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31">
    <w:name w:val="标题 4 字符"/>
    <w:link w:val="6"/>
    <w:qFormat/>
    <w:uiPriority w:val="99"/>
    <w:rPr>
      <w:rFonts w:ascii="Arial" w:hAnsi="Arial" w:eastAsia="Times New Roman"/>
      <w:sz w:val="24"/>
      <w:lang w:val="en-GB" w:eastAsia="en-US"/>
    </w:rPr>
  </w:style>
  <w:style w:type="character" w:customStyle="1" w:styleId="132">
    <w:name w:val="标题 5 字符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33">
    <w:name w:val="标题 8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4">
    <w:name w:val="HTML Address Char1"/>
    <w:basedOn w:val="87"/>
    <w:qFormat/>
    <w:uiPriority w:val="0"/>
    <w:rPr>
      <w:i/>
      <w:iCs/>
    </w:rPr>
  </w:style>
  <w:style w:type="character" w:customStyle="1" w:styleId="135">
    <w:name w:val="HTML Preformatted Char1"/>
    <w:basedOn w:val="87"/>
    <w:qFormat/>
    <w:uiPriority w:val="0"/>
    <w:rPr>
      <w:rFonts w:ascii="Consolas" w:hAnsi="Consolas"/>
    </w:rPr>
  </w:style>
  <w:style w:type="character" w:customStyle="1" w:styleId="136">
    <w:name w:val="正文文本 字符"/>
    <w:basedOn w:val="87"/>
    <w:link w:val="42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37">
    <w:name w:val="Body Text Char"/>
    <w:basedOn w:val="87"/>
    <w:qFormat/>
    <w:uiPriority w:val="0"/>
  </w:style>
  <w:style w:type="character" w:customStyle="1" w:styleId="138">
    <w:name w:val="Body Text 2 Char"/>
    <w:basedOn w:val="87"/>
    <w:qFormat/>
    <w:uiPriority w:val="0"/>
  </w:style>
  <w:style w:type="character" w:customStyle="1" w:styleId="139">
    <w:name w:val="Body Text 3 Char"/>
    <w:basedOn w:val="87"/>
    <w:qFormat/>
    <w:uiPriority w:val="0"/>
    <w:rPr>
      <w:sz w:val="16"/>
      <w:szCs w:val="16"/>
    </w:rPr>
  </w:style>
  <w:style w:type="character" w:customStyle="1" w:styleId="140">
    <w:name w:val="Message Header Char1"/>
    <w:basedOn w:val="87"/>
    <w:qFormat/>
    <w:uiPriority w:val="0"/>
    <w:rPr>
      <w:rFonts w:ascii="Calibri Light" w:hAnsi="Calibri Light" w:eastAsia="等线 Light" w:cs="Times New Roman"/>
      <w:sz w:val="24"/>
      <w:szCs w:val="24"/>
      <w:shd w:val="pct20" w:color="auto" w:fill="auto"/>
    </w:rPr>
  </w:style>
  <w:style w:type="character" w:customStyle="1" w:styleId="141">
    <w:name w:val="Note Heading Char1"/>
    <w:basedOn w:val="87"/>
    <w:qFormat/>
    <w:uiPriority w:val="0"/>
  </w:style>
  <w:style w:type="character" w:customStyle="1" w:styleId="142">
    <w:name w:val="Plain Text Char1"/>
    <w:basedOn w:val="87"/>
    <w:qFormat/>
    <w:uiPriority w:val="0"/>
    <w:rPr>
      <w:rFonts w:ascii="Consolas" w:hAnsi="Consolas"/>
      <w:sz w:val="21"/>
      <w:szCs w:val="21"/>
    </w:rPr>
  </w:style>
  <w:style w:type="character" w:customStyle="1" w:styleId="143">
    <w:name w:val="NO Char"/>
    <w:link w:val="100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">
    <w:name w:val="Intense Quote Char1"/>
    <w:basedOn w:val="87"/>
    <w:qFormat/>
    <w:uiPriority w:val="30"/>
    <w:rPr>
      <w:i/>
      <w:iCs/>
      <w:color w:val="4472C4"/>
    </w:rPr>
  </w:style>
  <w:style w:type="character" w:customStyle="1" w:styleId="145">
    <w:name w:val="Quote Char1"/>
    <w:basedOn w:val="87"/>
    <w:qFormat/>
    <w:uiPriority w:val="29"/>
    <w:rPr>
      <w:i/>
      <w:iCs/>
      <w:color w:val="404040"/>
    </w:rPr>
  </w:style>
  <w:style w:type="character" w:customStyle="1" w:styleId="146">
    <w:name w:val="TAL Char"/>
    <w:link w:val="97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7">
    <w:name w:val="TAC Char"/>
    <w:link w:val="96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8">
    <w:name w:val="TAH Char"/>
    <w:link w:val="95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9">
    <w:name w:val="EX Car"/>
    <w:link w:val="101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0">
    <w:name w:val="Footer Char1"/>
    <w:basedOn w:val="87"/>
    <w:qFormat/>
    <w:uiPriority w:val="0"/>
  </w:style>
  <w:style w:type="character" w:customStyle="1" w:styleId="151">
    <w:name w:val="B1 Char"/>
    <w:link w:val="119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2">
    <w:name w:val="Body Text First Indent Char"/>
    <w:basedOn w:val="136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53">
    <w:name w:val="Editor's Note Char"/>
    <w:link w:val="118"/>
    <w:qFormat/>
    <w:locked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54">
    <w:name w:val="TH Char"/>
    <w:link w:val="99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55">
    <w:name w:val="TAN Char"/>
    <w:link w:val="110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6">
    <w:name w:val="Macro Text Char1"/>
    <w:basedOn w:val="87"/>
    <w:qFormat/>
    <w:uiPriority w:val="0"/>
    <w:rPr>
      <w:rFonts w:ascii="Consolas" w:hAnsi="Consolas"/>
    </w:rPr>
  </w:style>
  <w:style w:type="character" w:customStyle="1" w:styleId="157">
    <w:name w:val="TF Char"/>
    <w:link w:val="98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58">
    <w:name w:val="Salutation Char1"/>
    <w:basedOn w:val="87"/>
    <w:qFormat/>
    <w:uiPriority w:val="0"/>
  </w:style>
  <w:style w:type="character" w:customStyle="1" w:styleId="159">
    <w:name w:val="B2 Char"/>
    <w:link w:val="120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0">
    <w:name w:val="PL Char"/>
    <w:link w:val="108"/>
    <w:qFormat/>
    <w:locked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61">
    <w:name w:val="Title Char1"/>
    <w:basedOn w:val="87"/>
    <w:qFormat/>
    <w:uiPriority w:val="0"/>
    <w:rPr>
      <w:rFonts w:ascii="Calibri Light" w:hAnsi="Calibri Light" w:eastAsia="等线 Light" w:cs="Times New Roman"/>
      <w:spacing w:val="-10"/>
      <w:kern w:val="28"/>
      <w:sz w:val="56"/>
      <w:szCs w:val="56"/>
    </w:rPr>
  </w:style>
  <w:style w:type="paragraph" w:customStyle="1" w:styleId="16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character" w:customStyle="1" w:styleId="163">
    <w:name w:val="批注文字 字符"/>
    <w:link w:val="37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64">
    <w:name w:val="tal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eastAsia="fr-FR"/>
    </w:rPr>
  </w:style>
  <w:style w:type="character" w:customStyle="1" w:styleId="165">
    <w:name w:val="Signature Char1"/>
    <w:basedOn w:val="87"/>
    <w:qFormat/>
    <w:uiPriority w:val="0"/>
  </w:style>
  <w:style w:type="character" w:customStyle="1" w:styleId="166">
    <w:name w:val="Subtitle Char1"/>
    <w:basedOn w:val="87"/>
    <w:qFormat/>
    <w:uiPriority w:val="0"/>
    <w:rPr>
      <w:rFonts w:ascii="Calibri" w:hAnsi="Calibri" w:eastAsia="等线" w:cs="Times New Roman"/>
      <w:color w:val="5A5A5A"/>
      <w:spacing w:val="15"/>
      <w:sz w:val="22"/>
      <w:szCs w:val="22"/>
    </w:rPr>
  </w:style>
  <w:style w:type="character" w:customStyle="1" w:styleId="167">
    <w:name w:val="Footnote Text Char1"/>
    <w:basedOn w:val="87"/>
    <w:qFormat/>
    <w:uiPriority w:val="0"/>
  </w:style>
  <w:style w:type="character" w:customStyle="1" w:styleId="168">
    <w:name w:val="Body Text Indent Char"/>
    <w:basedOn w:val="87"/>
    <w:qFormat/>
    <w:uiPriority w:val="0"/>
  </w:style>
  <w:style w:type="character" w:customStyle="1" w:styleId="169">
    <w:name w:val="Balloon Text Char"/>
    <w:basedOn w:val="87"/>
    <w:semiHidden/>
    <w:qFormat/>
    <w:uiPriority w:val="0"/>
    <w:rPr>
      <w:rFonts w:ascii="Segoe UI" w:hAnsi="Segoe UI" w:cs="Segoe UI"/>
      <w:sz w:val="18"/>
      <w:szCs w:val="18"/>
    </w:rPr>
  </w:style>
  <w:style w:type="character" w:customStyle="1" w:styleId="170">
    <w:name w:val="Body Text Indent 2 Char"/>
    <w:basedOn w:val="87"/>
    <w:qFormat/>
    <w:uiPriority w:val="0"/>
  </w:style>
  <w:style w:type="character" w:customStyle="1" w:styleId="171">
    <w:name w:val="Header Char1"/>
    <w:basedOn w:val="87"/>
    <w:qFormat/>
    <w:uiPriority w:val="0"/>
  </w:style>
  <w:style w:type="character" w:customStyle="1" w:styleId="172">
    <w:name w:val="Body Text First Indent 2 Char"/>
    <w:basedOn w:val="168"/>
    <w:qFormat/>
    <w:uiPriority w:val="0"/>
  </w:style>
  <w:style w:type="character" w:customStyle="1" w:styleId="173">
    <w:name w:val="Body Text Indent 3 Char"/>
    <w:basedOn w:val="87"/>
    <w:qFormat/>
    <w:uiPriority w:val="0"/>
    <w:rPr>
      <w:sz w:val="16"/>
      <w:szCs w:val="16"/>
    </w:rPr>
  </w:style>
  <w:style w:type="character" w:customStyle="1" w:styleId="174">
    <w:name w:val="Closing Char"/>
    <w:basedOn w:val="87"/>
    <w:qFormat/>
    <w:uiPriority w:val="0"/>
  </w:style>
  <w:style w:type="character" w:customStyle="1" w:styleId="175">
    <w:name w:val="Comment Subject Char"/>
    <w:basedOn w:val="163"/>
    <w:semiHidden/>
    <w:qFormat/>
    <w:uiPriority w:val="0"/>
    <w:rPr>
      <w:rFonts w:ascii="Times New Roman" w:hAnsi="Times New Roman" w:eastAsia="Times New Roman"/>
      <w:b/>
      <w:bCs/>
      <w:lang w:val="zh-CN" w:eastAsia="en-US"/>
    </w:rPr>
  </w:style>
  <w:style w:type="character" w:customStyle="1" w:styleId="176">
    <w:name w:val="Date Char"/>
    <w:basedOn w:val="87"/>
    <w:qFormat/>
    <w:uiPriority w:val="0"/>
  </w:style>
  <w:style w:type="character" w:customStyle="1" w:styleId="177">
    <w:name w:val="Document Map Char"/>
    <w:basedOn w:val="87"/>
    <w:qFormat/>
    <w:uiPriority w:val="0"/>
    <w:rPr>
      <w:rFonts w:ascii="Segoe UI" w:hAnsi="Segoe UI" w:cs="Segoe UI"/>
      <w:sz w:val="16"/>
      <w:szCs w:val="16"/>
    </w:rPr>
  </w:style>
  <w:style w:type="character" w:customStyle="1" w:styleId="178">
    <w:name w:val="E-mail Signature Char"/>
    <w:basedOn w:val="87"/>
    <w:qFormat/>
    <w:uiPriority w:val="0"/>
  </w:style>
  <w:style w:type="character" w:customStyle="1" w:styleId="179">
    <w:name w:val="Endnote Text Char1"/>
    <w:basedOn w:val="87"/>
    <w:qFormat/>
    <w:uiPriority w:val="0"/>
  </w:style>
  <w:style w:type="character" w:customStyle="1" w:styleId="180">
    <w:name w:val="页眉 字符"/>
    <w:basedOn w:val="87"/>
    <w:link w:val="60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81">
    <w:name w:val="页脚 字符"/>
    <w:basedOn w:val="87"/>
    <w:link w:val="59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82">
    <w:name w:val="批注框文本 字符"/>
    <w:basedOn w:val="87"/>
    <w:link w:val="58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paragraph" w:customStyle="1" w:styleId="183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184">
    <w:name w:val="文本块1"/>
    <w:basedOn w:val="1"/>
    <w:next w:val="46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 w:eastAsia="等线"/>
      <w:i/>
      <w:iCs/>
      <w:color w:val="4472C4"/>
      <w:lang w:eastAsia="en-GB"/>
    </w:rPr>
  </w:style>
  <w:style w:type="character" w:customStyle="1" w:styleId="185">
    <w:name w:val="正文文本 2 字符"/>
    <w:basedOn w:val="87"/>
    <w:link w:val="74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86">
    <w:name w:val="正文文本 3 字符"/>
    <w:basedOn w:val="87"/>
    <w:link w:val="40"/>
    <w:qFormat/>
    <w:uiPriority w:val="0"/>
    <w:rPr>
      <w:rFonts w:ascii="Times New Roman" w:hAnsi="Times New Roman" w:eastAsia="等线"/>
      <w:sz w:val="16"/>
      <w:szCs w:val="16"/>
      <w:lang w:val="en-GB" w:eastAsia="en-GB"/>
    </w:rPr>
  </w:style>
  <w:style w:type="character" w:customStyle="1" w:styleId="187">
    <w:name w:val="正文文本首行缩进 字符"/>
    <w:basedOn w:val="136"/>
    <w:link w:val="84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88">
    <w:name w:val="正文文本缩进 字符"/>
    <w:basedOn w:val="87"/>
    <w:link w:val="43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89">
    <w:name w:val="正文文本首行缩进 2 字符"/>
    <w:basedOn w:val="188"/>
    <w:link w:val="85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90">
    <w:name w:val="正文文本缩进 2 字符"/>
    <w:basedOn w:val="87"/>
    <w:link w:val="55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91">
    <w:name w:val="正文文本缩进 3 字符"/>
    <w:basedOn w:val="87"/>
    <w:link w:val="69"/>
    <w:qFormat/>
    <w:uiPriority w:val="0"/>
    <w:rPr>
      <w:rFonts w:ascii="Times New Roman" w:hAnsi="Times New Roman" w:eastAsia="等线"/>
      <w:sz w:val="16"/>
      <w:szCs w:val="16"/>
      <w:lang w:val="en-GB" w:eastAsia="en-GB"/>
    </w:rPr>
  </w:style>
  <w:style w:type="paragraph" w:customStyle="1" w:styleId="192">
    <w:name w:val="题注1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等线"/>
      <w:i/>
      <w:iCs/>
      <w:color w:val="44546A"/>
      <w:sz w:val="18"/>
      <w:szCs w:val="18"/>
      <w:lang w:eastAsia="en-GB"/>
    </w:rPr>
  </w:style>
  <w:style w:type="character" w:customStyle="1" w:styleId="193">
    <w:name w:val="结束语 字符"/>
    <w:basedOn w:val="87"/>
    <w:link w:val="41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94">
    <w:name w:val="批注主题 字符"/>
    <w:basedOn w:val="163"/>
    <w:link w:val="83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95">
    <w:name w:val="日期 字符"/>
    <w:basedOn w:val="87"/>
    <w:link w:val="54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96">
    <w:name w:val="文档结构图 字符"/>
    <w:basedOn w:val="87"/>
    <w:link w:val="36"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97">
    <w:name w:val="电子邮件签名 字符"/>
    <w:basedOn w:val="87"/>
    <w:link w:val="32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198">
    <w:name w:val="尾注文本 字符"/>
    <w:basedOn w:val="87"/>
    <w:link w:val="56"/>
    <w:qFormat/>
    <w:uiPriority w:val="0"/>
    <w:rPr>
      <w:rFonts w:ascii="Times New Roman" w:hAnsi="Times New Roman" w:eastAsia="等线"/>
      <w:lang w:val="en-GB" w:eastAsia="en-GB"/>
    </w:rPr>
  </w:style>
  <w:style w:type="paragraph" w:customStyle="1" w:styleId="199">
    <w:name w:val="收信人地址1"/>
    <w:basedOn w:val="1"/>
    <w:next w:val="35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 w:eastAsia="等线 Light"/>
      <w:sz w:val="24"/>
      <w:szCs w:val="24"/>
      <w:lang w:eastAsia="en-GB"/>
    </w:rPr>
  </w:style>
  <w:style w:type="paragraph" w:customStyle="1" w:styleId="200">
    <w:name w:val="寄信人地址1"/>
    <w:basedOn w:val="1"/>
    <w:next w:val="6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 w:eastAsia="等线 Light"/>
      <w:lang w:eastAsia="en-GB"/>
    </w:rPr>
  </w:style>
  <w:style w:type="character" w:customStyle="1" w:styleId="201">
    <w:name w:val="脚注文本 字符"/>
    <w:basedOn w:val="87"/>
    <w:link w:val="66"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202">
    <w:name w:val="HTML 地址 字符"/>
    <w:basedOn w:val="87"/>
    <w:link w:val="47"/>
    <w:qFormat/>
    <w:uiPriority w:val="0"/>
    <w:rPr>
      <w:rFonts w:ascii="Times New Roman" w:hAnsi="Times New Roman" w:eastAsia="等线"/>
      <w:i/>
      <w:iCs/>
      <w:lang w:val="en-GB" w:eastAsia="en-GB"/>
    </w:rPr>
  </w:style>
  <w:style w:type="character" w:customStyle="1" w:styleId="203">
    <w:name w:val="HTML 预设格式 字符"/>
    <w:basedOn w:val="87"/>
    <w:link w:val="77"/>
    <w:qFormat/>
    <w:uiPriority w:val="0"/>
    <w:rPr>
      <w:rFonts w:ascii="Consolas" w:hAnsi="Consolas" w:eastAsia="等线"/>
      <w:lang w:val="en-GB" w:eastAsia="en-GB"/>
    </w:rPr>
  </w:style>
  <w:style w:type="paragraph" w:customStyle="1" w:styleId="204">
    <w:name w:val="索引标题1"/>
    <w:basedOn w:val="1"/>
    <w:next w:val="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eastAsia="等线 Light"/>
      <w:b/>
      <w:bCs/>
      <w:lang w:eastAsia="en-GB"/>
    </w:rPr>
  </w:style>
  <w:style w:type="paragraph" w:customStyle="1" w:styleId="205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等线"/>
      <w:i/>
      <w:iCs/>
      <w:color w:val="4472C4"/>
      <w:lang w:eastAsia="en-GB"/>
    </w:rPr>
  </w:style>
  <w:style w:type="character" w:customStyle="1" w:styleId="206">
    <w:name w:val="明显引用 字符"/>
    <w:basedOn w:val="87"/>
    <w:link w:val="207"/>
    <w:qFormat/>
    <w:uiPriority w:val="30"/>
    <w:rPr>
      <w:i/>
      <w:iCs/>
      <w:color w:val="4472C4"/>
    </w:rPr>
  </w:style>
  <w:style w:type="paragraph" w:styleId="207">
    <w:name w:val="Intense Quote"/>
    <w:basedOn w:val="1"/>
    <w:next w:val="1"/>
    <w:link w:val="20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 w:eastAsiaTheme="minorEastAsia"/>
      <w:i/>
      <w:iCs/>
      <w:color w:val="4472C4"/>
      <w:lang w:val="en-US" w:eastAsia="zh-CN"/>
    </w:rPr>
  </w:style>
  <w:style w:type="paragraph" w:styleId="20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character" w:customStyle="1" w:styleId="209">
    <w:name w:val="宏文本 字符"/>
    <w:basedOn w:val="87"/>
    <w:link w:val="2"/>
    <w:qFormat/>
    <w:uiPriority w:val="0"/>
    <w:rPr>
      <w:rFonts w:ascii="Consolas" w:hAnsi="Consolas"/>
      <w:lang w:val="en-GB" w:eastAsia="en-GB"/>
    </w:rPr>
  </w:style>
  <w:style w:type="paragraph" w:customStyle="1" w:styleId="210">
    <w:name w:val="信息标题1"/>
    <w:basedOn w:val="1"/>
    <w:next w:val="76"/>
    <w:link w:val="21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 w:eastAsia="等线 Light"/>
      <w:sz w:val="24"/>
      <w:szCs w:val="24"/>
      <w:lang w:val="en-US" w:eastAsia="zh-CN"/>
    </w:rPr>
  </w:style>
  <w:style w:type="character" w:customStyle="1" w:styleId="211">
    <w:name w:val="信息标题 字符"/>
    <w:basedOn w:val="87"/>
    <w:link w:val="210"/>
    <w:qFormat/>
    <w:uiPriority w:val="0"/>
    <w:rPr>
      <w:rFonts w:ascii="Calibri Light" w:hAnsi="Calibri Light" w:eastAsia="等线 Light" w:cs="Times New Roman"/>
      <w:sz w:val="24"/>
      <w:szCs w:val="24"/>
      <w:shd w:val="pct20" w:color="auto" w:fill="auto"/>
    </w:rPr>
  </w:style>
  <w:style w:type="paragraph" w:styleId="21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213">
    <w:name w:val="注释标题 字符"/>
    <w:basedOn w:val="87"/>
    <w:link w:val="26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214">
    <w:name w:val="纯文本 字符"/>
    <w:basedOn w:val="87"/>
    <w:link w:val="49"/>
    <w:qFormat/>
    <w:uiPriority w:val="0"/>
    <w:rPr>
      <w:rFonts w:ascii="Consolas" w:hAnsi="Consolas" w:eastAsia="等线"/>
      <w:sz w:val="21"/>
      <w:szCs w:val="21"/>
      <w:lang w:val="en-GB" w:eastAsia="en-GB"/>
    </w:rPr>
  </w:style>
  <w:style w:type="paragraph" w:customStyle="1" w:styleId="215">
    <w:name w:val="引用1"/>
    <w:basedOn w:val="1"/>
    <w:next w:val="1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等线"/>
      <w:i/>
      <w:iCs/>
      <w:color w:val="404040"/>
      <w:lang w:eastAsia="en-GB"/>
    </w:rPr>
  </w:style>
  <w:style w:type="character" w:customStyle="1" w:styleId="216">
    <w:name w:val="引用 字符"/>
    <w:basedOn w:val="87"/>
    <w:link w:val="217"/>
    <w:qFormat/>
    <w:uiPriority w:val="29"/>
    <w:rPr>
      <w:i/>
      <w:iCs/>
      <w:color w:val="404040"/>
    </w:rPr>
  </w:style>
  <w:style w:type="paragraph" w:styleId="217">
    <w:name w:val="Quote"/>
    <w:basedOn w:val="1"/>
    <w:next w:val="1"/>
    <w:link w:val="216"/>
    <w:qFormat/>
    <w:uiPriority w:val="29"/>
    <w:pPr>
      <w:spacing w:before="200" w:after="160"/>
      <w:ind w:left="864" w:right="864"/>
      <w:jc w:val="center"/>
    </w:pPr>
    <w:rPr>
      <w:rFonts w:ascii="CG Times (WN)" w:hAnsi="CG Times (WN)" w:eastAsiaTheme="minorEastAsia"/>
      <w:i/>
      <w:iCs/>
      <w:color w:val="404040"/>
      <w:lang w:val="en-US" w:eastAsia="zh-CN"/>
    </w:rPr>
  </w:style>
  <w:style w:type="character" w:customStyle="1" w:styleId="218">
    <w:name w:val="称呼 字符"/>
    <w:basedOn w:val="87"/>
    <w:link w:val="39"/>
    <w:qFormat/>
    <w:uiPriority w:val="0"/>
    <w:rPr>
      <w:rFonts w:ascii="Times New Roman" w:hAnsi="Times New Roman" w:eastAsia="等线"/>
      <w:lang w:val="en-GB" w:eastAsia="en-GB"/>
    </w:rPr>
  </w:style>
  <w:style w:type="character" w:customStyle="1" w:styleId="219">
    <w:name w:val="签名 字符"/>
    <w:basedOn w:val="87"/>
    <w:link w:val="62"/>
    <w:qFormat/>
    <w:uiPriority w:val="0"/>
    <w:rPr>
      <w:rFonts w:ascii="Times New Roman" w:hAnsi="Times New Roman" w:eastAsia="等线"/>
      <w:lang w:val="en-GB" w:eastAsia="en-GB"/>
    </w:rPr>
  </w:style>
  <w:style w:type="paragraph" w:customStyle="1" w:styleId="220">
    <w:name w:val="副标题1"/>
    <w:basedOn w:val="1"/>
    <w:next w:val="1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 w:eastAsia="等线"/>
      <w:color w:val="5A5A5A"/>
      <w:spacing w:val="15"/>
      <w:sz w:val="22"/>
      <w:szCs w:val="22"/>
      <w:lang w:eastAsia="en-GB"/>
    </w:rPr>
  </w:style>
  <w:style w:type="character" w:customStyle="1" w:styleId="221">
    <w:name w:val="副标题 字符"/>
    <w:basedOn w:val="87"/>
    <w:link w:val="64"/>
    <w:qFormat/>
    <w:uiPriority w:val="0"/>
    <w:rPr>
      <w:rFonts w:ascii="Calibri" w:hAnsi="Calibri" w:eastAsia="等线" w:cs="Times New Roman"/>
      <w:color w:val="5A5A5A"/>
      <w:spacing w:val="15"/>
      <w:sz w:val="22"/>
      <w:szCs w:val="22"/>
    </w:rPr>
  </w:style>
  <w:style w:type="paragraph" w:customStyle="1" w:styleId="222">
    <w:name w:val="标题1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 w:eastAsia="等线 Light"/>
      <w:spacing w:val="-10"/>
      <w:kern w:val="28"/>
      <w:sz w:val="56"/>
      <w:szCs w:val="56"/>
      <w:lang w:eastAsia="en-GB"/>
    </w:rPr>
  </w:style>
  <w:style w:type="character" w:customStyle="1" w:styleId="223">
    <w:name w:val="标题 字符"/>
    <w:basedOn w:val="87"/>
    <w:link w:val="82"/>
    <w:qFormat/>
    <w:uiPriority w:val="0"/>
    <w:rPr>
      <w:rFonts w:ascii="Calibri Light" w:hAnsi="Calibri Light" w:eastAsia="等线 Light" w:cs="Times New Roman"/>
      <w:spacing w:val="-10"/>
      <w:kern w:val="28"/>
      <w:sz w:val="56"/>
      <w:szCs w:val="56"/>
    </w:rPr>
  </w:style>
  <w:style w:type="paragraph" w:customStyle="1" w:styleId="224">
    <w:name w:val="引文目录标题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eastAsia="等线 Light"/>
      <w:b/>
      <w:bCs/>
      <w:sz w:val="24"/>
      <w:szCs w:val="24"/>
      <w:lang w:eastAsia="en-GB"/>
    </w:rPr>
  </w:style>
  <w:style w:type="paragraph" w:customStyle="1" w:styleId="225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 w:eastAsia="等线 Light"/>
      <w:color w:val="2F5496"/>
      <w:sz w:val="32"/>
      <w:szCs w:val="32"/>
      <w:lang w:eastAsia="en-GB"/>
    </w:rPr>
  </w:style>
  <w:style w:type="character" w:customStyle="1" w:styleId="226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227">
    <w:name w:val="B3 Car"/>
    <w:link w:val="12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28">
    <w:name w:val="明显引用 字符1"/>
    <w:basedOn w:val="87"/>
    <w:qFormat/>
    <w:uiPriority w:val="99"/>
    <w:rPr>
      <w:rFonts w:ascii="Times New Roman" w:hAnsi="Times New Roman"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29">
    <w:name w:val="信息标题 字符1"/>
    <w:basedOn w:val="87"/>
    <w:link w:val="76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character" w:customStyle="1" w:styleId="230">
    <w:name w:val="引用 字符1"/>
    <w:basedOn w:val="87"/>
    <w:qFormat/>
    <w:uiPriority w:val="99"/>
    <w:rPr>
      <w:rFonts w:ascii="Times New Roman" w:hAnsi="Times New Roman" w:eastAsia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31">
    <w:name w:val="副标题 字符1"/>
    <w:basedOn w:val="8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232">
    <w:name w:val="标题 字符1"/>
    <w:basedOn w:val="87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paragraph" w:customStyle="1" w:styleId="233">
    <w:name w:val="题注2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等线"/>
      <w:i/>
      <w:iCs/>
      <w:color w:val="44546A"/>
      <w:sz w:val="18"/>
      <w:szCs w:val="18"/>
      <w:lang w:eastAsia="en-GB"/>
    </w:rPr>
  </w:style>
  <w:style w:type="paragraph" w:customStyle="1" w:styleId="234">
    <w:name w:val="索引标题2"/>
    <w:basedOn w:val="1"/>
    <w:next w:val="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eastAsia="等线 Light"/>
      <w:b/>
      <w:bCs/>
      <w:lang w:eastAsia="en-GB"/>
    </w:rPr>
  </w:style>
  <w:style w:type="paragraph" w:customStyle="1" w:styleId="235">
    <w:name w:val="引文目录标题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eastAsia="等线 Light"/>
      <w:b/>
      <w:bCs/>
      <w:sz w:val="24"/>
      <w:szCs w:val="24"/>
      <w:lang w:eastAsia="en-GB"/>
    </w:rPr>
  </w:style>
  <w:style w:type="paragraph" w:customStyle="1" w:styleId="236">
    <w:name w:val="TOC 标题2"/>
    <w:basedOn w:val="3"/>
    <w:next w:val="1"/>
    <w:semiHidden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 w:eastAsia="等线 Light"/>
      <w:color w:val="2F5496"/>
      <w:sz w:val="32"/>
      <w:szCs w:val="3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463</Words>
  <Characters>2644</Characters>
  <Lines>22</Lines>
  <Paragraphs>6</Paragraphs>
  <TotalTime>1121</TotalTime>
  <ScaleCrop>false</ScaleCrop>
  <LinksUpToDate>false</LinksUpToDate>
  <CharactersWithSpaces>3101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CMCC-0401</cp:lastModifiedBy>
  <cp:lastPrinted>2411-12-31T15:59:00Z</cp:lastPrinted>
  <dcterms:modified xsi:type="dcterms:W3CDTF">2023-04-07T13:18:23Z</dcterms:modified>
  <dc:title>MTG_TITLE</dc:title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FCEA785E808747D6A26033F9FBF5FD65</vt:lpwstr>
  </property>
</Properties>
</file>